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8A79" w14:textId="1DAA4E2D" w:rsidR="008F548E" w:rsidRPr="0010231B" w:rsidRDefault="008F548E" w:rsidP="00C7594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>3GPP TSG SA WG5 Meeting #1</w:t>
      </w:r>
      <w:r w:rsidR="00A92978">
        <w:rPr>
          <w:rFonts w:ascii="Arial" w:hAnsi="Arial" w:cs="Arial" w:hint="eastAsia"/>
          <w:b/>
          <w:sz w:val="24"/>
          <w:szCs w:val="24"/>
          <w:lang w:eastAsia="zh-CN"/>
        </w:rPr>
        <w:t>60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          </w:t>
      </w:r>
      <w:bookmarkStart w:id="1" w:name="_GoBack"/>
      <w:bookmarkEnd w:id="1"/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S5-</w:t>
      </w:r>
      <w:r w:rsidR="00E26B78" w:rsidRPr="00E26B78">
        <w:rPr>
          <w:rFonts w:ascii="Arial" w:hAnsi="Arial" w:cs="Arial"/>
          <w:b/>
          <w:sz w:val="24"/>
          <w:szCs w:val="24"/>
          <w:lang w:eastAsia="en-GB"/>
        </w:rPr>
        <w:t>251643</w:t>
      </w:r>
    </w:p>
    <w:p w14:paraId="4154199A" w14:textId="7ECB3AE4" w:rsidR="008F548E" w:rsidRDefault="00394DC1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394DC1">
        <w:rPr>
          <w:rFonts w:ascii="Arial" w:hAnsi="Arial" w:cs="Arial"/>
          <w:b/>
          <w:sz w:val="24"/>
          <w:szCs w:val="24"/>
          <w:lang w:eastAsia="zh-CN"/>
        </w:rPr>
        <w:t>Goteborg, SWEDEN 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3B032EA6" w:rsidR="001E41F3" w:rsidRPr="006958F1" w:rsidRDefault="007D24F8" w:rsidP="009E3469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</w:t>
            </w:r>
            <w:r w:rsidR="009E3469">
              <w:rPr>
                <w:rFonts w:hint="eastAsia"/>
                <w:b/>
                <w:sz w:val="28"/>
                <w:lang w:eastAsia="zh-CN"/>
              </w:rPr>
              <w:t>51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F730ADC" w:rsidR="001E41F3" w:rsidRPr="006958F1" w:rsidRDefault="00B17052" w:rsidP="0077101D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B17052">
              <w:rPr>
                <w:b/>
                <w:sz w:val="28"/>
              </w:rPr>
              <w:t>0522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444DA87" w:rsidR="001E41F3" w:rsidRPr="006958F1" w:rsidRDefault="00B8660A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CEC0B71" w:rsidR="001E41F3" w:rsidRPr="006958F1" w:rsidRDefault="007D24F8" w:rsidP="009E346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9E3469"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9E3469">
              <w:rPr>
                <w:rFonts w:hint="eastAsia"/>
                <w:b/>
                <w:sz w:val="28"/>
                <w:lang w:eastAsia="zh-CN"/>
              </w:rPr>
              <w:t>0</w:t>
            </w:r>
            <w:r>
              <w:rPr>
                <w:b/>
                <w:sz w:val="28"/>
              </w:rPr>
              <w:t>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4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A6CA4D0" w:rsidR="001E41F3" w:rsidRPr="006958F1" w:rsidRDefault="009E3469" w:rsidP="00297B4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E3469">
              <w:rPr>
                <w:lang w:eastAsia="zh-CN"/>
              </w:rPr>
              <w:t xml:space="preserve">Add charging </w:t>
            </w:r>
            <w:r w:rsidR="005A44E6">
              <w:rPr>
                <w:rFonts w:hint="eastAsia"/>
                <w:lang w:eastAsia="zh-CN"/>
              </w:rPr>
              <w:t>trigger</w:t>
            </w:r>
            <w:r w:rsidRPr="009E3469">
              <w:rPr>
                <w:lang w:eastAsia="zh-CN"/>
              </w:rPr>
              <w:t xml:space="preserve"> for store and forward satellite operation</w:t>
            </w:r>
            <w:r w:rsidR="005A44E6">
              <w:rPr>
                <w:rFonts w:hint="eastAsia"/>
                <w:lang w:eastAsia="zh-CN"/>
              </w:rPr>
              <w:t xml:space="preserve"> with UP </w:t>
            </w:r>
            <w:proofErr w:type="spellStart"/>
            <w:r w:rsidR="005A44E6">
              <w:rPr>
                <w:rFonts w:hint="eastAsia"/>
                <w:lang w:eastAsia="zh-CN"/>
              </w:rPr>
              <w:t>CIoT</w:t>
            </w:r>
            <w:proofErr w:type="spellEnd"/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DB23F67" w:rsidR="001E41F3" w:rsidRPr="006958F1" w:rsidRDefault="00554521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A000788" w:rsidR="001E41F3" w:rsidRPr="006958F1" w:rsidRDefault="00541742" w:rsidP="00394DC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41742">
              <w:rPr>
                <w:lang w:eastAsia="zh-CN"/>
              </w:rPr>
              <w:t>5GSAT_Ph3-CH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588A5DF" w:rsidR="001E41F3" w:rsidRPr="006958F1" w:rsidRDefault="00C12D43" w:rsidP="00394D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394DC1">
              <w:rPr>
                <w:rFonts w:hint="eastAsia"/>
                <w:lang w:eastAsia="zh-CN"/>
              </w:rPr>
              <w:t>5</w:t>
            </w:r>
            <w:r>
              <w:t>-</w:t>
            </w:r>
            <w:r w:rsidR="00394DC1">
              <w:rPr>
                <w:rFonts w:hint="eastAsia"/>
                <w:lang w:eastAsia="zh-CN"/>
              </w:rPr>
              <w:t>3</w:t>
            </w:r>
            <w:r w:rsidR="001F3AD0">
              <w:t>-</w:t>
            </w:r>
            <w:r w:rsidR="00394DC1">
              <w:rPr>
                <w:rFonts w:hint="eastAsia"/>
                <w:lang w:eastAsia="zh-CN"/>
              </w:rPr>
              <w:t>28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A7748AD" w:rsidR="001E41F3" w:rsidRPr="006958F1" w:rsidRDefault="00C12D43" w:rsidP="00394D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</w:t>
            </w:r>
            <w:r w:rsidR="005F7516">
              <w:t>1</w:t>
            </w:r>
            <w:r w:rsidR="00394DC1">
              <w:rPr>
                <w:rFonts w:hint="eastAsia"/>
                <w:lang w:eastAsia="zh-CN"/>
              </w:rPr>
              <w:t>9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a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27BB7C" w14:textId="04FB7EBB" w:rsidR="008646D4" w:rsidRDefault="008646D4" w:rsidP="0074565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ccording to the conclusion of the TR 28.846, </w:t>
            </w:r>
            <w:r w:rsidRPr="008646D4">
              <w:rPr>
                <w:lang w:eastAsia="zh-CN"/>
              </w:rPr>
              <w:t xml:space="preserve">in order to support the store and forward satellite operation with UP </w:t>
            </w:r>
            <w:proofErr w:type="spellStart"/>
            <w:r w:rsidRPr="008646D4">
              <w:rPr>
                <w:lang w:eastAsia="zh-CN"/>
              </w:rPr>
              <w:t>CIoT</w:t>
            </w:r>
            <w:proofErr w:type="spellEnd"/>
            <w:r w:rsidRPr="008646D4">
              <w:rPr>
                <w:lang w:eastAsia="zh-CN"/>
              </w:rPr>
              <w:t xml:space="preserve">, the charging </w:t>
            </w:r>
            <w:r>
              <w:rPr>
                <w:lang w:eastAsia="zh-CN"/>
              </w:rPr>
              <w:t>trigger</w:t>
            </w:r>
            <w:r>
              <w:rPr>
                <w:rFonts w:hint="eastAsia"/>
                <w:lang w:eastAsia="zh-CN"/>
              </w:rPr>
              <w:t>s</w:t>
            </w:r>
            <w:r w:rsidRPr="008646D4">
              <w:rPr>
                <w:lang w:eastAsia="zh-CN"/>
              </w:rPr>
              <w:t xml:space="preserve"> for S&amp;F in the </w:t>
            </w:r>
            <w:r>
              <w:rPr>
                <w:rFonts w:hint="eastAsia"/>
                <w:lang w:eastAsia="zh-CN"/>
              </w:rPr>
              <w:t>MME-</w:t>
            </w:r>
            <w:r w:rsidRPr="008646D4">
              <w:rPr>
                <w:lang w:eastAsia="zh-CN"/>
              </w:rPr>
              <w:t>CDR need to be added.</w:t>
            </w:r>
          </w:p>
          <w:p w14:paraId="22D8DBEF" w14:textId="5160CDE2" w:rsidR="00344926" w:rsidRPr="00FB4B2B" w:rsidRDefault="00344926" w:rsidP="00745656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598EE2" w14:textId="3F398421" w:rsidR="005509E3" w:rsidRDefault="00F060F6" w:rsidP="00C75944">
            <w:pPr>
              <w:pStyle w:val="CRCoverPage"/>
              <w:spacing w:after="0"/>
              <w:rPr>
                <w:lang w:eastAsia="zh-CN"/>
              </w:rPr>
            </w:pPr>
            <w:r w:rsidRPr="00F060F6">
              <w:rPr>
                <w:lang w:eastAsia="zh-CN"/>
              </w:rPr>
              <w:t>Add</w:t>
            </w:r>
            <w:r w:rsidR="00170479" w:rsidRPr="00170479">
              <w:rPr>
                <w:lang w:eastAsia="zh-CN"/>
              </w:rPr>
              <w:t xml:space="preserve"> charging triggers</w:t>
            </w:r>
            <w:r w:rsidR="00167AD3">
              <w:rPr>
                <w:rFonts w:hint="eastAsia"/>
                <w:lang w:eastAsia="zh-CN"/>
              </w:rPr>
              <w:t xml:space="preserve"> </w:t>
            </w:r>
            <w:r w:rsidR="00170479">
              <w:rPr>
                <w:rFonts w:hint="eastAsia"/>
                <w:lang w:eastAsia="zh-CN"/>
              </w:rPr>
              <w:t>for</w:t>
            </w:r>
            <w:r w:rsidR="00745656">
              <w:rPr>
                <w:rFonts w:hint="eastAsia"/>
                <w:lang w:eastAsia="zh-CN"/>
              </w:rPr>
              <w:t xml:space="preserve"> </w:t>
            </w:r>
            <w:r w:rsidR="0057762D" w:rsidRPr="0057762D">
              <w:rPr>
                <w:lang w:eastAsia="zh-CN"/>
              </w:rPr>
              <w:t>store and forward satellite operation charging</w:t>
            </w:r>
            <w:r w:rsidR="00170479">
              <w:t xml:space="preserve"> </w:t>
            </w:r>
            <w:r w:rsidR="00170479" w:rsidRPr="00170479">
              <w:rPr>
                <w:lang w:eastAsia="zh-CN"/>
              </w:rPr>
              <w:t xml:space="preserve">with UP </w:t>
            </w:r>
            <w:proofErr w:type="spellStart"/>
            <w:r w:rsidR="00170479" w:rsidRPr="00170479">
              <w:rPr>
                <w:lang w:eastAsia="zh-CN"/>
              </w:rPr>
              <w:t>CIoT</w:t>
            </w:r>
            <w:proofErr w:type="spellEnd"/>
            <w:r w:rsidR="0057762D">
              <w:rPr>
                <w:rFonts w:hint="eastAsia"/>
                <w:lang w:eastAsia="zh-CN"/>
              </w:rPr>
              <w:t>.</w:t>
            </w:r>
          </w:p>
          <w:p w14:paraId="5E452ADB" w14:textId="7CA4233F" w:rsidR="00BB0F42" w:rsidRPr="00167AD3" w:rsidRDefault="00BB0F42" w:rsidP="00170479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17047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CD140" w14:textId="77777777" w:rsidR="001E41F3" w:rsidRDefault="0057762D" w:rsidP="00654A7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s</w:t>
            </w:r>
            <w:r w:rsidRPr="0057762D">
              <w:rPr>
                <w:lang w:eastAsia="zh-CN"/>
              </w:rPr>
              <w:t xml:space="preserve">tore and forward feature </w:t>
            </w:r>
            <w:r w:rsidR="00AD4431">
              <w:rPr>
                <w:rFonts w:hint="eastAsia"/>
                <w:lang w:eastAsia="zh-CN"/>
              </w:rPr>
              <w:t>and UE</w:t>
            </w:r>
            <w:r w:rsidR="00AD4431" w:rsidRPr="00344926">
              <w:rPr>
                <w:lang w:eastAsia="zh-CN"/>
              </w:rPr>
              <w:t>-satellite-UE communication</w:t>
            </w:r>
            <w:r w:rsidR="00054D8F">
              <w:rPr>
                <w:rFonts w:hint="eastAsia"/>
                <w:lang w:eastAsia="zh-CN"/>
              </w:rPr>
              <w:t xml:space="preserve"> </w:t>
            </w:r>
            <w:r w:rsidR="00AD4431">
              <w:rPr>
                <w:rFonts w:hint="eastAsia"/>
                <w:lang w:eastAsia="zh-CN"/>
              </w:rPr>
              <w:t>feature are</w:t>
            </w:r>
            <w:r>
              <w:rPr>
                <w:rFonts w:hint="eastAsia"/>
                <w:lang w:eastAsia="zh-CN"/>
              </w:rPr>
              <w:t xml:space="preserve"> </w:t>
            </w:r>
            <w:r w:rsidRPr="0057762D">
              <w:rPr>
                <w:lang w:eastAsia="zh-CN"/>
              </w:rPr>
              <w:t>not supported</w:t>
            </w:r>
            <w:r>
              <w:rPr>
                <w:rFonts w:hint="eastAsia"/>
                <w:lang w:eastAsia="zh-CN"/>
              </w:rPr>
              <w:t>.</w:t>
            </w:r>
          </w:p>
          <w:p w14:paraId="4B6446BA" w14:textId="4CD35A12" w:rsidR="00BB0F42" w:rsidRPr="006958F1" w:rsidRDefault="00BB0F42" w:rsidP="00654A78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C8EC8AC" w:rsidR="005F7516" w:rsidRPr="006958F1" w:rsidRDefault="00BF6626" w:rsidP="00297B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5.2.2.4, 5.2.3.x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3D33134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62ECB9C" w14:textId="77777777" w:rsidR="00653B53" w:rsidRDefault="00653B53" w:rsidP="00653B53">
      <w:pPr>
        <w:pStyle w:val="40"/>
        <w:rPr>
          <w:lang w:bidi="ar-IQ"/>
        </w:rPr>
      </w:pPr>
      <w:bookmarkStart w:id="4" w:name="_Toc516561978"/>
      <w:bookmarkStart w:id="5" w:name="_Toc27562353"/>
      <w:bookmarkStart w:id="6" w:name="_Toc187415858"/>
      <w:r>
        <w:rPr>
          <w:lang w:bidi="ar-IQ"/>
        </w:rPr>
        <w:t>5.2.2.4</w:t>
      </w:r>
      <w:r>
        <w:rPr>
          <w:lang w:bidi="ar-IQ"/>
        </w:rPr>
        <w:tab/>
        <w:t>Triggers for charging events from MME</w:t>
      </w:r>
      <w:bookmarkEnd w:id="4"/>
      <w:bookmarkEnd w:id="5"/>
    </w:p>
    <w:p w14:paraId="5C460E7D" w14:textId="77777777" w:rsidR="00653B53" w:rsidRDefault="00653B53" w:rsidP="00653B53">
      <w:pPr>
        <w:rPr>
          <w:lang w:bidi="ar-IQ"/>
        </w:rPr>
      </w:pPr>
      <w:r>
        <w:rPr>
          <w:lang w:bidi="ar-IQ"/>
        </w:rPr>
        <w:t>Each Short Message transferred through the MME to/from the SMSC, triggers a Charging Event towards the CDF:</w:t>
      </w:r>
    </w:p>
    <w:p w14:paraId="06A6C40E" w14:textId="77777777" w:rsidR="00653B53" w:rsidRDefault="00653B53" w:rsidP="00653B53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Short Message received by a UE via the MME (MT direction) from the SMSC;</w:t>
      </w:r>
    </w:p>
    <w:p w14:paraId="46BBFD1D" w14:textId="61DA95A0" w:rsidR="00653B53" w:rsidRDefault="00653B53" w:rsidP="00653B53">
      <w:pPr>
        <w:pStyle w:val="B10"/>
        <w:rPr>
          <w:lang w:eastAsia="zh-CN" w:bidi="ar-IQ"/>
        </w:rPr>
      </w:pPr>
      <w:r>
        <w:rPr>
          <w:lang w:bidi="ar-IQ"/>
        </w:rPr>
        <w:t>-</w:t>
      </w:r>
      <w:r>
        <w:rPr>
          <w:lang w:bidi="ar-IQ"/>
        </w:rPr>
        <w:tab/>
        <w:t>Short Message sent by a UE via the MME (MO direction) to the SMSC.</w:t>
      </w:r>
    </w:p>
    <w:p w14:paraId="37435516" w14:textId="77777777" w:rsidR="00653B53" w:rsidRDefault="00653B53" w:rsidP="00653B53">
      <w:pPr>
        <w:rPr>
          <w:ins w:id="7" w:author="CATT-lyy" w:date="2025-03-28T18:48:00Z"/>
          <w:lang w:eastAsia="zh-CN"/>
        </w:rPr>
      </w:pPr>
      <w:r>
        <w:t>This Charging event reporting is achieved by the MME</w:t>
      </w:r>
      <w:r>
        <w:rPr>
          <w:lang w:bidi="ar-IQ"/>
        </w:rPr>
        <w:t xml:space="preserve"> in Event mode, </w:t>
      </w:r>
      <w:r>
        <w:t xml:space="preserve">by sending </w:t>
      </w:r>
      <w:r w:rsidRPr="00BB6156">
        <w:rPr>
          <w:noProof/>
        </w:rPr>
        <w:t xml:space="preserve">Charging Data </w:t>
      </w:r>
      <w:proofErr w:type="gramStart"/>
      <w:r w:rsidRPr="00BB6156">
        <w:rPr>
          <w:noProof/>
        </w:rPr>
        <w:t>Request</w:t>
      </w:r>
      <w:r>
        <w:t>[</w:t>
      </w:r>
      <w:proofErr w:type="gramEnd"/>
      <w:r>
        <w:rPr>
          <w:caps/>
        </w:rPr>
        <w:t>e</w:t>
      </w:r>
      <w:r>
        <w:t xml:space="preserve">vent] to the CDF, on successful or unsuccessful Short Message </w:t>
      </w:r>
      <w:proofErr w:type="spellStart"/>
      <w:r>
        <w:t>transfert</w:t>
      </w:r>
      <w:proofErr w:type="spellEnd"/>
      <w:r>
        <w:t xml:space="preserve"> transaction with UE.</w:t>
      </w:r>
    </w:p>
    <w:p w14:paraId="4C9BA143" w14:textId="5A04B396" w:rsidR="00623FDD" w:rsidRDefault="00623FDD" w:rsidP="00653B53">
      <w:pPr>
        <w:rPr>
          <w:ins w:id="8" w:author="CATT-lyy" w:date="2025-03-28T19:14:00Z"/>
          <w:lang w:eastAsia="zh-CN"/>
        </w:rPr>
      </w:pPr>
      <w:ins w:id="9" w:author="CATT-lyy" w:date="2025-03-28T18:48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</w:t>
        </w:r>
      </w:ins>
      <w:ins w:id="10" w:author="CATT-lyy" w:date="2025-03-28T18:55:00Z">
        <w:r w:rsidR="00170479">
          <w:rPr>
            <w:rFonts w:hint="eastAsia"/>
            <w:lang w:eastAsia="zh-CN"/>
          </w:rPr>
          <w:t xml:space="preserve">UP </w:t>
        </w:r>
        <w:proofErr w:type="spellStart"/>
        <w:r w:rsidR="00170479">
          <w:rPr>
            <w:rFonts w:hint="eastAsia"/>
            <w:lang w:eastAsia="zh-CN"/>
          </w:rPr>
          <w:t>CIoT</w:t>
        </w:r>
        <w:proofErr w:type="spellEnd"/>
        <w:r w:rsidR="00170479">
          <w:rPr>
            <w:rFonts w:hint="eastAsia"/>
            <w:lang w:eastAsia="zh-CN"/>
          </w:rPr>
          <w:t xml:space="preserve"> </w:t>
        </w:r>
      </w:ins>
      <w:ins w:id="11" w:author="CATT-lyy" w:date="2025-03-28T19:12:00Z">
        <w:r w:rsidR="00DF7AD7" w:rsidRPr="00DF7AD7">
          <w:rPr>
            <w:lang w:eastAsia="zh-CN"/>
          </w:rPr>
          <w:t>Optimizations</w:t>
        </w:r>
        <w:r w:rsidR="00DF7AD7">
          <w:rPr>
            <w:rFonts w:hint="eastAsia"/>
            <w:lang w:eastAsia="zh-CN"/>
          </w:rPr>
          <w:t xml:space="preserve"> </w:t>
        </w:r>
        <w:r w:rsidR="00DF7AD7" w:rsidRPr="00DF7AD7">
          <w:rPr>
            <w:lang w:eastAsia="zh-CN"/>
          </w:rPr>
          <w:t>transferred t</w:t>
        </w:r>
        <w:r w:rsidR="003A55BE">
          <w:rPr>
            <w:lang w:eastAsia="zh-CN"/>
          </w:rPr>
          <w:t>hrough the MME to/from the</w:t>
        </w:r>
      </w:ins>
      <w:ins w:id="12" w:author="CATT-lyy" w:date="2025-03-28T19:13:00Z">
        <w:r w:rsidR="003A55BE">
          <w:rPr>
            <w:rFonts w:hint="eastAsia"/>
            <w:lang w:eastAsia="zh-CN"/>
          </w:rPr>
          <w:t xml:space="preserve"> S-GW</w:t>
        </w:r>
      </w:ins>
      <w:ins w:id="13" w:author="CATT-lyy" w:date="2025-03-28T19:12:00Z">
        <w:r w:rsidR="00DF7AD7">
          <w:rPr>
            <w:rFonts w:hint="eastAsia"/>
            <w:lang w:eastAsia="zh-CN"/>
          </w:rPr>
          <w:t xml:space="preserve">, </w:t>
        </w:r>
      </w:ins>
      <w:ins w:id="14" w:author="CATT-lyy" w:date="2025-03-28T19:14:00Z">
        <w:r w:rsidR="003A55BE" w:rsidRPr="003A55BE">
          <w:rPr>
            <w:lang w:eastAsia="zh-CN"/>
          </w:rPr>
          <w:t>triggers a Charging Event towards the CDF:</w:t>
        </w:r>
      </w:ins>
    </w:p>
    <w:p w14:paraId="3B065A80" w14:textId="77777777" w:rsidR="003A55BE" w:rsidRPr="003035EE" w:rsidRDefault="003A55BE" w:rsidP="003A55BE">
      <w:pPr>
        <w:pStyle w:val="B10"/>
        <w:rPr>
          <w:ins w:id="15" w:author="CATT-lyy" w:date="2025-03-28T19:14:00Z"/>
          <w:rFonts w:eastAsia="等线"/>
          <w:lang w:eastAsia="zh-CN" w:bidi="ar-IQ"/>
        </w:rPr>
      </w:pPr>
      <w:ins w:id="16" w:author="CATT-lyy" w:date="2025-03-28T19:14:00Z">
        <w:r w:rsidRPr="003035EE">
          <w:rPr>
            <w:lang w:eastAsia="zh-CN"/>
          </w:rPr>
          <w:t>-</w:t>
        </w:r>
        <w:r w:rsidRPr="003035EE">
          <w:rPr>
            <w:lang w:eastAsia="zh-CN"/>
          </w:rPr>
          <w:tab/>
        </w:r>
        <w:r w:rsidRPr="003035EE">
          <w:rPr>
            <w:rFonts w:eastAsia="等线" w:hint="eastAsia"/>
            <w:lang w:eastAsia="zh-CN"/>
          </w:rPr>
          <w:t>Attach Complete</w:t>
        </w:r>
        <w:r w:rsidRPr="003035EE">
          <w:rPr>
            <w:lang w:eastAsia="zh-CN"/>
          </w:rPr>
          <w:t xml:space="preserve"> vi</w:t>
        </w:r>
        <w:r w:rsidRPr="003035EE">
          <w:rPr>
            <w:rFonts w:eastAsia="等线" w:hint="eastAsia"/>
            <w:lang w:eastAsia="zh-CN"/>
          </w:rPr>
          <w:t xml:space="preserve">a the MME for the </w:t>
        </w:r>
        <w:proofErr w:type="spellStart"/>
        <w:r w:rsidRPr="003035EE">
          <w:rPr>
            <w:rFonts w:eastAsia="等线"/>
            <w:lang w:eastAsia="zh-CN"/>
          </w:rPr>
          <w:t>CIoT</w:t>
        </w:r>
        <w:proofErr w:type="spellEnd"/>
        <w:r w:rsidRPr="003035EE">
          <w:rPr>
            <w:rFonts w:eastAsia="等线"/>
            <w:lang w:eastAsia="zh-CN"/>
          </w:rPr>
          <w:t xml:space="preserve"> </w:t>
        </w:r>
        <w:r w:rsidRPr="003035EE">
          <w:rPr>
            <w:rFonts w:eastAsia="等线" w:hint="eastAsia"/>
            <w:lang w:eastAsia="zh-CN"/>
          </w:rPr>
          <w:t>U</w:t>
        </w:r>
        <w:r w:rsidRPr="003035EE">
          <w:rPr>
            <w:rFonts w:eastAsia="等线"/>
            <w:lang w:eastAsia="zh-CN"/>
          </w:rPr>
          <w:t>P Optimizations</w:t>
        </w:r>
        <w:r w:rsidRPr="003035EE">
          <w:rPr>
            <w:rFonts w:eastAsia="等线" w:hint="eastAsia"/>
            <w:lang w:eastAsia="zh-CN"/>
          </w:rPr>
          <w:t>;</w:t>
        </w:r>
      </w:ins>
    </w:p>
    <w:p w14:paraId="7DCAA2F5" w14:textId="77777777" w:rsidR="003A55BE" w:rsidRPr="00B33CD5" w:rsidRDefault="003A55BE" w:rsidP="003A55BE">
      <w:pPr>
        <w:pStyle w:val="B10"/>
        <w:rPr>
          <w:ins w:id="17" w:author="CATT-lyy" w:date="2025-03-28T19:14:00Z"/>
          <w:rFonts w:eastAsia="等线"/>
          <w:lang w:eastAsia="zh-CN" w:bidi="ar-IQ"/>
        </w:rPr>
      </w:pPr>
      <w:ins w:id="18" w:author="CATT-lyy" w:date="2025-03-28T19:14:00Z">
        <w:r w:rsidRPr="003035EE">
          <w:rPr>
            <w:lang w:eastAsia="zh-CN"/>
          </w:rPr>
          <w:t>-</w:t>
        </w:r>
        <w:r w:rsidRPr="003035EE">
          <w:rPr>
            <w:lang w:eastAsia="zh-CN"/>
          </w:rPr>
          <w:tab/>
        </w:r>
        <w:r w:rsidRPr="003035EE">
          <w:rPr>
            <w:rFonts w:eastAsia="等线" w:hint="eastAsia"/>
            <w:lang w:eastAsia="zh-CN"/>
          </w:rPr>
          <w:t>Service Request</w:t>
        </w:r>
        <w:r w:rsidRPr="003035EE">
          <w:rPr>
            <w:lang w:eastAsia="zh-CN"/>
          </w:rPr>
          <w:t xml:space="preserve"> vi</w:t>
        </w:r>
        <w:r>
          <w:rPr>
            <w:rFonts w:eastAsia="等线" w:hint="eastAsia"/>
            <w:lang w:eastAsia="zh-CN"/>
          </w:rPr>
          <w:t xml:space="preserve">a the MME </w:t>
        </w:r>
        <w:r w:rsidRPr="003035EE">
          <w:rPr>
            <w:rFonts w:eastAsia="等线" w:hint="eastAsia"/>
            <w:lang w:eastAsia="zh-CN"/>
          </w:rPr>
          <w:t xml:space="preserve">for the </w:t>
        </w:r>
        <w:proofErr w:type="spellStart"/>
        <w:r w:rsidRPr="003035EE">
          <w:rPr>
            <w:rFonts w:eastAsia="等线"/>
            <w:lang w:eastAsia="zh-CN"/>
          </w:rPr>
          <w:t>CIoT</w:t>
        </w:r>
        <w:proofErr w:type="spellEnd"/>
        <w:r w:rsidRPr="003035EE">
          <w:rPr>
            <w:rFonts w:eastAsia="等线"/>
            <w:lang w:eastAsia="zh-CN"/>
          </w:rPr>
          <w:t xml:space="preserve"> </w:t>
        </w:r>
        <w:r w:rsidRPr="003035EE">
          <w:rPr>
            <w:rFonts w:eastAsia="等线" w:hint="eastAsia"/>
            <w:lang w:eastAsia="zh-CN"/>
          </w:rPr>
          <w:t>U</w:t>
        </w:r>
        <w:r w:rsidRPr="003035EE">
          <w:rPr>
            <w:rFonts w:eastAsia="等线"/>
            <w:lang w:eastAsia="zh-CN"/>
          </w:rPr>
          <w:t>P Optimizations</w:t>
        </w:r>
        <w:r w:rsidRPr="003035EE">
          <w:rPr>
            <w:rFonts w:eastAsia="等线" w:hint="eastAsia"/>
            <w:lang w:eastAsia="zh-CN"/>
          </w:rPr>
          <w:t>.</w:t>
        </w:r>
      </w:ins>
    </w:p>
    <w:p w14:paraId="79AE21B8" w14:textId="6807AA55" w:rsidR="00B06718" w:rsidRDefault="00B06718" w:rsidP="00B06718">
      <w:pPr>
        <w:rPr>
          <w:ins w:id="19" w:author="CATT-lyy" w:date="2025-03-28T19:15:00Z"/>
          <w:lang w:eastAsia="zh-CN"/>
        </w:rPr>
      </w:pPr>
      <w:ins w:id="20" w:author="CATT-lyy" w:date="2025-03-28T19:15:00Z">
        <w:r>
          <w:t>This Charging event reporting is achieved by the MME</w:t>
        </w:r>
        <w:r>
          <w:rPr>
            <w:lang w:bidi="ar-IQ"/>
          </w:rPr>
          <w:t xml:space="preserve"> in Event mode, </w:t>
        </w:r>
        <w:r>
          <w:t xml:space="preserve">by sending </w:t>
        </w:r>
        <w:r w:rsidRPr="00BB6156">
          <w:rPr>
            <w:noProof/>
          </w:rPr>
          <w:t xml:space="preserve">Charging Data </w:t>
        </w:r>
        <w:proofErr w:type="gramStart"/>
        <w:r w:rsidRPr="00BB6156">
          <w:rPr>
            <w:noProof/>
          </w:rPr>
          <w:t>Request</w:t>
        </w:r>
        <w:r>
          <w:t>[</w:t>
        </w:r>
        <w:proofErr w:type="gramEnd"/>
        <w:r>
          <w:rPr>
            <w:caps/>
          </w:rPr>
          <w:t>e</w:t>
        </w:r>
        <w:r>
          <w:t xml:space="preserve">vent] to the CDF, on successful or unsuccessful </w:t>
        </w:r>
        <w:r>
          <w:rPr>
            <w:rFonts w:hint="eastAsia"/>
            <w:lang w:eastAsia="zh-CN"/>
          </w:rPr>
          <w:t xml:space="preserve">data </w:t>
        </w:r>
        <w:r>
          <w:t>transfer transaction with UE.</w:t>
        </w:r>
      </w:ins>
    </w:p>
    <w:p w14:paraId="016A5A10" w14:textId="77777777" w:rsidR="003A55BE" w:rsidRPr="00B06718" w:rsidRDefault="003A55BE" w:rsidP="00653B5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3B53" w:rsidRPr="006958F1" w14:paraId="0F869836" w14:textId="77777777" w:rsidTr="00B33CD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7220781" w14:textId="77777777" w:rsidR="00653B53" w:rsidRPr="006958F1" w:rsidRDefault="00653B53" w:rsidP="00B33CD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6BB424E" w14:textId="77777777" w:rsidR="00653B53" w:rsidRPr="00653B53" w:rsidRDefault="00653B53" w:rsidP="00653B53">
      <w:pPr>
        <w:rPr>
          <w:lang w:eastAsia="zh-CN" w:bidi="ar-IQ"/>
        </w:rPr>
      </w:pPr>
    </w:p>
    <w:p w14:paraId="103E246C" w14:textId="4953E613" w:rsidR="009E2FAB" w:rsidRDefault="009E2FAB" w:rsidP="009E2FAB">
      <w:pPr>
        <w:pStyle w:val="40"/>
        <w:rPr>
          <w:ins w:id="21" w:author="CATT-lyy" w:date="2025-03-28T15:29:00Z"/>
          <w:lang w:bidi="ar-IQ"/>
        </w:rPr>
      </w:pPr>
      <w:ins w:id="22" w:author="CATT-lyy" w:date="2025-03-28T15:29:00Z">
        <w:r>
          <w:rPr>
            <w:lang w:bidi="ar-IQ"/>
          </w:rPr>
          <w:t>5.2.3</w:t>
        </w:r>
        <w:proofErr w:type="gramStart"/>
        <w:r>
          <w:rPr>
            <w:lang w:bidi="ar-IQ"/>
          </w:rPr>
          <w:t>.</w:t>
        </w:r>
      </w:ins>
      <w:ins w:id="23" w:author="CATT-lyy" w:date="2025-03-28T18:40:00Z">
        <w:r w:rsidR="00BD2A89">
          <w:rPr>
            <w:rFonts w:hint="eastAsia"/>
            <w:lang w:eastAsia="zh-CN" w:bidi="ar-IQ"/>
          </w:rPr>
          <w:t>x</w:t>
        </w:r>
      </w:ins>
      <w:proofErr w:type="gramEnd"/>
      <w:ins w:id="24" w:author="CATT-lyy" w:date="2025-03-28T15:29:00Z">
        <w:r>
          <w:rPr>
            <w:lang w:bidi="ar-IQ"/>
          </w:rPr>
          <w:tab/>
          <w:t xml:space="preserve">Triggers for </w:t>
        </w:r>
        <w:r>
          <w:rPr>
            <w:rFonts w:hint="eastAsia"/>
            <w:lang w:eastAsia="zh-CN" w:bidi="ar-IQ"/>
          </w:rPr>
          <w:t>MME</w:t>
        </w:r>
        <w:r>
          <w:rPr>
            <w:lang w:bidi="ar-IQ"/>
          </w:rPr>
          <w:t>-CDR charging information collection</w:t>
        </w:r>
      </w:ins>
    </w:p>
    <w:p w14:paraId="3B07EDCB" w14:textId="77777777" w:rsidR="009E2FAB" w:rsidRDefault="009E2FAB" w:rsidP="009E2FAB">
      <w:pPr>
        <w:rPr>
          <w:ins w:id="25" w:author="CATT-lyy" w:date="2025-03-28T15:46:00Z"/>
          <w:color w:val="000000"/>
          <w:lang w:eastAsia="zh-CN" w:bidi="ar-IQ"/>
        </w:rPr>
      </w:pPr>
      <w:ins w:id="26" w:author="CATT-lyy" w:date="2025-03-28T15:29:00Z">
        <w:r>
          <w:rPr>
            <w:color w:val="000000"/>
            <w:lang w:bidi="ar-IQ"/>
          </w:rPr>
          <w:t>The generation of the</w:t>
        </w:r>
      </w:ins>
      <w:ins w:id="27" w:author="CATT-lyy" w:date="2025-03-28T15:36:00Z">
        <w:r>
          <w:rPr>
            <w:rFonts w:hint="eastAsia"/>
            <w:color w:val="000000"/>
            <w:lang w:eastAsia="zh-CN" w:bidi="ar-IQ"/>
          </w:rPr>
          <w:t xml:space="preserve"> MME</w:t>
        </w:r>
      </w:ins>
      <w:ins w:id="28" w:author="CATT-lyy" w:date="2025-03-28T15:29:00Z">
        <w:r>
          <w:rPr>
            <w:color w:val="000000"/>
            <w:lang w:bidi="ar-IQ"/>
          </w:rPr>
          <w:t xml:space="preserve"> related CDRs is based on the observation and </w:t>
        </w:r>
      </w:ins>
      <w:ins w:id="29" w:author="CATT-lyy" w:date="2025-03-28T15:42:00Z">
        <w:r>
          <w:rPr>
            <w:rFonts w:hint="eastAsia"/>
            <w:color w:val="000000"/>
            <w:lang w:eastAsia="zh-CN" w:bidi="ar-IQ"/>
          </w:rPr>
          <w:t>the following</w:t>
        </w:r>
      </w:ins>
      <w:ins w:id="30" w:author="CATT-lyy" w:date="2025-03-28T15:29:00Z">
        <w:r>
          <w:rPr>
            <w:color w:val="000000"/>
            <w:lang w:bidi="ar-IQ"/>
          </w:rPr>
          <w:t xml:space="preserve"> events, i.e. </w:t>
        </w:r>
      </w:ins>
      <w:ins w:id="31" w:author="CATT-lyy" w:date="2025-03-28T15:42:00Z">
        <w:r>
          <w:rPr>
            <w:rFonts w:hint="eastAsia"/>
            <w:color w:val="000000"/>
            <w:lang w:eastAsia="zh-CN" w:bidi="ar-IQ"/>
          </w:rPr>
          <w:t xml:space="preserve">the </w:t>
        </w:r>
        <w:r w:rsidRPr="005D1B09">
          <w:rPr>
            <w:color w:val="000000"/>
            <w:lang w:eastAsia="zh-CN" w:bidi="ar-IQ"/>
          </w:rPr>
          <w:t xml:space="preserve">Attach Complete </w:t>
        </w:r>
        <w:r>
          <w:rPr>
            <w:rFonts w:hint="eastAsia"/>
            <w:color w:val="000000"/>
            <w:lang w:eastAsia="zh-CN" w:bidi="ar-IQ"/>
          </w:rPr>
          <w:t>mess</w:t>
        </w:r>
      </w:ins>
      <w:ins w:id="32" w:author="CATT-lyy" w:date="2025-03-28T15:43:00Z">
        <w:r>
          <w:rPr>
            <w:rFonts w:hint="eastAsia"/>
            <w:color w:val="000000"/>
            <w:lang w:eastAsia="zh-CN" w:bidi="ar-IQ"/>
          </w:rPr>
          <w:t xml:space="preserve">age or </w:t>
        </w:r>
        <w:r w:rsidRPr="005D1B09">
          <w:rPr>
            <w:color w:val="000000"/>
            <w:lang w:eastAsia="zh-CN" w:bidi="ar-IQ"/>
          </w:rPr>
          <w:t xml:space="preserve">Service Request </w:t>
        </w:r>
        <w:r>
          <w:rPr>
            <w:rFonts w:hint="eastAsia"/>
            <w:color w:val="000000"/>
            <w:lang w:eastAsia="zh-CN" w:bidi="ar-IQ"/>
          </w:rPr>
          <w:t xml:space="preserve">message </w:t>
        </w:r>
      </w:ins>
      <w:ins w:id="33" w:author="CATT-lyy" w:date="2025-03-28T15:42:00Z">
        <w:r w:rsidRPr="005D1B09">
          <w:rPr>
            <w:color w:val="000000"/>
            <w:lang w:eastAsia="zh-CN" w:bidi="ar-IQ"/>
          </w:rPr>
          <w:t>via the MME</w:t>
        </w:r>
        <w:r>
          <w:rPr>
            <w:color w:val="000000"/>
            <w:lang w:eastAsia="zh-CN" w:bidi="ar-IQ"/>
          </w:rPr>
          <w:t xml:space="preserve"> for the </w:t>
        </w:r>
        <w:proofErr w:type="spellStart"/>
        <w:r>
          <w:rPr>
            <w:color w:val="000000"/>
            <w:lang w:eastAsia="zh-CN" w:bidi="ar-IQ"/>
          </w:rPr>
          <w:t>CIoT</w:t>
        </w:r>
        <w:proofErr w:type="spellEnd"/>
        <w:r>
          <w:rPr>
            <w:color w:val="000000"/>
            <w:lang w:eastAsia="zh-CN" w:bidi="ar-IQ"/>
          </w:rPr>
          <w:t xml:space="preserve"> UP Optimizations</w:t>
        </w:r>
      </w:ins>
      <w:ins w:id="34" w:author="CATT-lyy" w:date="2025-03-28T15:29:00Z">
        <w:r>
          <w:rPr>
            <w:color w:val="000000"/>
            <w:lang w:bidi="ar-IQ"/>
          </w:rPr>
          <w:t>.</w:t>
        </w:r>
      </w:ins>
    </w:p>
    <w:p w14:paraId="3A3A652E" w14:textId="77777777" w:rsidR="009E2FAB" w:rsidRDefault="009E2FAB" w:rsidP="009E2FAB">
      <w:pPr>
        <w:rPr>
          <w:ins w:id="35" w:author="CATT-lyy" w:date="2025-03-28T15:55:00Z"/>
          <w:color w:val="000000"/>
          <w:lang w:eastAsia="zh-CN" w:bidi="ar-IQ"/>
        </w:rPr>
      </w:pPr>
      <w:ins w:id="36" w:author="CATT-lyy" w:date="2025-03-28T15:46:00Z">
        <w:r w:rsidRPr="00EE75CB">
          <w:rPr>
            <w:color w:val="000000"/>
            <w:lang w:eastAsia="zh-CN" w:bidi="ar-IQ"/>
          </w:rPr>
          <w:t xml:space="preserve">A </w:t>
        </w:r>
        <w:r>
          <w:rPr>
            <w:rFonts w:hint="eastAsia"/>
            <w:color w:val="000000"/>
            <w:lang w:eastAsia="zh-CN" w:bidi="ar-IQ"/>
          </w:rPr>
          <w:t>MME</w:t>
        </w:r>
        <w:r w:rsidRPr="00EE75CB">
          <w:rPr>
            <w:color w:val="000000"/>
            <w:lang w:eastAsia="zh-CN" w:bidi="ar-IQ"/>
          </w:rPr>
          <w:t xml:space="preserve">-CDR is used to collect charging information related to the </w:t>
        </w:r>
      </w:ins>
      <w:ins w:id="37" w:author="CATT-lyy" w:date="2025-03-28T17:15:00Z">
        <w:r w:rsidRPr="008D02ED">
          <w:rPr>
            <w:color w:val="000000"/>
            <w:lang w:eastAsia="zh-CN" w:bidi="ar-IQ"/>
          </w:rPr>
          <w:t xml:space="preserve">UP </w:t>
        </w:r>
        <w:proofErr w:type="spellStart"/>
        <w:r w:rsidRPr="008D02ED">
          <w:rPr>
            <w:color w:val="000000"/>
            <w:lang w:eastAsia="zh-CN" w:bidi="ar-IQ"/>
          </w:rPr>
          <w:t>CIoT</w:t>
        </w:r>
        <w:proofErr w:type="spellEnd"/>
        <w:r w:rsidRPr="008D02ED">
          <w:rPr>
            <w:color w:val="000000"/>
            <w:lang w:eastAsia="zh-CN" w:bidi="ar-IQ"/>
          </w:rPr>
          <w:t xml:space="preserve"> EPS Optimisation</w:t>
        </w:r>
      </w:ins>
      <w:ins w:id="38" w:author="CATT-lyy" w:date="2025-03-28T15:46:00Z">
        <w:r w:rsidRPr="00EE75CB">
          <w:rPr>
            <w:color w:val="000000"/>
            <w:lang w:eastAsia="zh-CN" w:bidi="ar-IQ"/>
          </w:rPr>
          <w:t xml:space="preserve"> for a UE/MS in </w:t>
        </w:r>
      </w:ins>
      <w:ins w:id="39" w:author="CATT-lyy" w:date="2025-03-28T15:52:00Z">
        <w:r>
          <w:rPr>
            <w:rFonts w:hint="eastAsia"/>
            <w:color w:val="000000"/>
            <w:lang w:eastAsia="zh-CN" w:bidi="ar-IQ"/>
          </w:rPr>
          <w:t>the MME.</w:t>
        </w:r>
      </w:ins>
    </w:p>
    <w:p w14:paraId="6D4866C8" w14:textId="77777777" w:rsidR="009E2FAB" w:rsidRDefault="009E2FAB" w:rsidP="009E2FAB">
      <w:pPr>
        <w:rPr>
          <w:ins w:id="40" w:author="CATT-lyy" w:date="2025-03-28T16:01:00Z"/>
          <w:color w:val="000000"/>
          <w:lang w:eastAsia="zh-CN" w:bidi="ar-IQ"/>
        </w:rPr>
      </w:pPr>
      <w:ins w:id="41" w:author="CATT-lyy" w:date="2025-03-28T15:55:00Z">
        <w:r w:rsidRPr="00234C2D">
          <w:rPr>
            <w:color w:val="000000"/>
            <w:lang w:eastAsia="zh-CN" w:bidi="ar-IQ"/>
          </w:rPr>
          <w:t xml:space="preserve">The MME-CDR may be produced for S&amp;F operation charging with </w:t>
        </w:r>
      </w:ins>
      <w:ins w:id="42" w:author="CATT-lyy" w:date="2025-03-28T16:03:00Z">
        <w:r>
          <w:rPr>
            <w:rFonts w:hint="eastAsia"/>
            <w:color w:val="000000"/>
            <w:lang w:eastAsia="zh-CN" w:bidi="ar-IQ"/>
          </w:rPr>
          <w:t>User</w:t>
        </w:r>
      </w:ins>
      <w:ins w:id="43" w:author="CATT-lyy" w:date="2025-03-28T15:55:00Z">
        <w:r w:rsidRPr="00234C2D">
          <w:rPr>
            <w:color w:val="000000"/>
            <w:lang w:eastAsia="zh-CN" w:bidi="ar-IQ"/>
          </w:rPr>
          <w:t xml:space="preserve"> Plane </w:t>
        </w:r>
        <w:proofErr w:type="spellStart"/>
        <w:r w:rsidRPr="00234C2D">
          <w:rPr>
            <w:color w:val="000000"/>
            <w:lang w:eastAsia="zh-CN" w:bidi="ar-IQ"/>
          </w:rPr>
          <w:t>CIoT</w:t>
        </w:r>
      </w:ins>
      <w:proofErr w:type="spellEnd"/>
      <w:ins w:id="44" w:author="CATT-lyy" w:date="2025-03-28T15:58:00Z">
        <w:r>
          <w:rPr>
            <w:rFonts w:hint="eastAsia"/>
            <w:color w:val="000000"/>
            <w:lang w:eastAsia="zh-CN" w:bidi="ar-IQ"/>
          </w:rPr>
          <w:t xml:space="preserve">, the </w:t>
        </w:r>
      </w:ins>
      <w:ins w:id="45" w:author="CATT-lyy" w:date="2025-03-28T16:03:00Z">
        <w:r>
          <w:rPr>
            <w:rFonts w:hint="eastAsia"/>
            <w:color w:val="000000"/>
            <w:lang w:eastAsia="zh-CN" w:bidi="ar-IQ"/>
          </w:rPr>
          <w:t>MME</w:t>
        </w:r>
      </w:ins>
      <w:ins w:id="46" w:author="CATT-lyy" w:date="2025-03-28T15:53:00Z">
        <w:r w:rsidRPr="00234C2D">
          <w:rPr>
            <w:color w:val="000000"/>
            <w:lang w:eastAsia="zh-CN" w:bidi="ar-IQ"/>
          </w:rPr>
          <w:t>-CDR can include:</w:t>
        </w:r>
      </w:ins>
    </w:p>
    <w:p w14:paraId="0D9BF507" w14:textId="77777777" w:rsidR="009E2FAB" w:rsidRPr="00234C2D" w:rsidRDefault="009E2FAB">
      <w:pPr>
        <w:pStyle w:val="B10"/>
        <w:rPr>
          <w:ins w:id="47" w:author="CATT-lyy" w:date="2025-03-28T15:59:00Z"/>
          <w:lang w:eastAsia="zh-CN"/>
          <w:rPrChange w:id="48" w:author="CATT-lyy" w:date="2025-03-28T16:01:00Z">
            <w:rPr>
              <w:ins w:id="49" w:author="CATT-lyy" w:date="2025-03-28T15:59:00Z"/>
              <w:color w:val="000000"/>
              <w:lang w:eastAsia="zh-CN" w:bidi="ar-IQ"/>
            </w:rPr>
          </w:rPrChange>
        </w:rPr>
        <w:pPrChange w:id="50" w:author="CATT-lyy" w:date="2025-03-28T16:05:00Z">
          <w:pPr/>
        </w:pPrChange>
      </w:pPr>
      <w:ins w:id="51" w:author="CATT-lyy" w:date="2025-03-28T16:0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52" w:author="CATT-lyy" w:date="2025-03-28T16:02:00Z">
        <w:r>
          <w:rPr>
            <w:rFonts w:hint="eastAsia"/>
            <w:lang w:eastAsia="zh-CN"/>
          </w:rPr>
          <w:t>S</w:t>
        </w:r>
        <w:r w:rsidRPr="00AB34AC">
          <w:rPr>
            <w:lang w:eastAsia="zh-CN"/>
          </w:rPr>
          <w:t>pecific container reporting the usage</w:t>
        </w:r>
        <w:r>
          <w:rPr>
            <w:rFonts w:hint="eastAsia"/>
            <w:lang w:eastAsia="zh-CN"/>
          </w:rPr>
          <w:t xml:space="preserve"> of the satellite for </w:t>
        </w:r>
      </w:ins>
      <w:ins w:id="53" w:author="CATT-lyy" w:date="2025-03-28T16:03:00Z">
        <w:r w:rsidRPr="00652E92">
          <w:rPr>
            <w:lang w:eastAsia="zh-CN"/>
          </w:rPr>
          <w:t xml:space="preserve">User Plane </w:t>
        </w:r>
        <w:proofErr w:type="spellStart"/>
        <w:r w:rsidRPr="00652E92">
          <w:rPr>
            <w:lang w:eastAsia="zh-CN"/>
          </w:rPr>
          <w:t>CIoT</w:t>
        </w:r>
      </w:ins>
      <w:proofErr w:type="spellEnd"/>
      <w:ins w:id="54" w:author="CATT-lyy" w:date="2025-03-28T16:04:00Z">
        <w:r w:rsidRPr="00652E92">
          <w:rPr>
            <w:lang w:eastAsia="zh-CN"/>
          </w:rPr>
          <w:t xml:space="preserve"> service</w:t>
        </w:r>
        <w:r>
          <w:rPr>
            <w:rFonts w:hint="eastAsia"/>
            <w:lang w:eastAsia="zh-CN"/>
          </w:rPr>
          <w:t xml:space="preserve"> </w:t>
        </w:r>
        <w:r w:rsidRPr="00652E92">
          <w:rPr>
            <w:lang w:eastAsia="zh-CN"/>
          </w:rPr>
          <w:t>using the satellite access running in the S&amp;F mode</w:t>
        </w:r>
        <w:r>
          <w:rPr>
            <w:rFonts w:hint="eastAsia"/>
            <w:lang w:eastAsia="zh-CN"/>
          </w:rPr>
          <w:t>.</w:t>
        </w:r>
      </w:ins>
    </w:p>
    <w:p w14:paraId="3313D673" w14:textId="77777777" w:rsidR="009E2FAB" w:rsidRPr="00652E92" w:rsidRDefault="009E2FAB" w:rsidP="009E2FAB">
      <w:pPr>
        <w:rPr>
          <w:ins w:id="55" w:author="CATT-lyy" w:date="2025-03-28T16:05:00Z"/>
          <w:color w:val="000000"/>
          <w:lang w:eastAsia="zh-CN" w:bidi="ar-IQ"/>
        </w:rPr>
      </w:pPr>
      <w:ins w:id="56" w:author="CATT-lyy" w:date="2025-03-28T16:05:00Z">
        <w:r w:rsidRPr="00652E92">
          <w:rPr>
            <w:color w:val="000000"/>
            <w:lang w:eastAsia="zh-CN" w:bidi="ar-IQ"/>
          </w:rPr>
          <w:t>If, according to the Charging Characteristics, CDR generation is activat</w:t>
        </w:r>
        <w:r>
          <w:rPr>
            <w:color w:val="000000"/>
            <w:lang w:eastAsia="zh-CN" w:bidi="ar-IQ"/>
          </w:rPr>
          <w:t>ed a</w:t>
        </w:r>
      </w:ins>
      <w:ins w:id="57" w:author="CATT-lyy" w:date="2025-03-28T16:06:00Z">
        <w:r>
          <w:rPr>
            <w:rFonts w:hint="eastAsia"/>
            <w:color w:val="000000"/>
            <w:lang w:eastAsia="zh-CN" w:bidi="ar-IQ"/>
          </w:rPr>
          <w:t xml:space="preserve"> MME</w:t>
        </w:r>
      </w:ins>
      <w:ins w:id="58" w:author="CATT-lyy" w:date="2025-03-28T16:05:00Z">
        <w:r>
          <w:rPr>
            <w:color w:val="000000"/>
            <w:lang w:eastAsia="zh-CN" w:bidi="ar-IQ"/>
          </w:rPr>
          <w:t>-CDR shall be opened</w:t>
        </w:r>
        <w:r w:rsidRPr="00652E92">
          <w:rPr>
            <w:color w:val="000000"/>
            <w:lang w:eastAsia="zh-CN" w:bidi="ar-IQ"/>
          </w:rPr>
          <w:t xml:space="preserve">. </w:t>
        </w:r>
      </w:ins>
    </w:p>
    <w:p w14:paraId="1B16C981" w14:textId="6D7D9DF3" w:rsidR="009E2FAB" w:rsidRPr="00652E92" w:rsidRDefault="009E2FAB" w:rsidP="009E2FAB">
      <w:pPr>
        <w:rPr>
          <w:ins w:id="59" w:author="CATT-lyy" w:date="2025-03-28T16:05:00Z"/>
          <w:color w:val="000000"/>
          <w:lang w:eastAsia="zh-CN" w:bidi="ar-IQ"/>
        </w:rPr>
      </w:pPr>
      <w:ins w:id="60" w:author="CATT-lyy" w:date="2025-03-28T16:05:00Z">
        <w:r w:rsidRPr="00652E92">
          <w:rPr>
            <w:color w:val="000000"/>
            <w:lang w:eastAsia="zh-CN" w:bidi="ar-IQ"/>
          </w:rPr>
          <w:t>When</w:t>
        </w:r>
      </w:ins>
      <w:ins w:id="61" w:author="CATT-lyy" w:date="2025-03-28T16:07:00Z">
        <w:r>
          <w:rPr>
            <w:rFonts w:hint="eastAsia"/>
            <w:color w:val="000000"/>
            <w:lang w:eastAsia="zh-CN" w:bidi="ar-IQ"/>
          </w:rPr>
          <w:t xml:space="preserve"> satellite changes</w:t>
        </w:r>
      </w:ins>
      <w:ins w:id="62" w:author="CATT-lyy" w:date="2025-03-28T16:05:00Z">
        <w:r w:rsidRPr="00652E92">
          <w:rPr>
            <w:color w:val="000000"/>
            <w:lang w:eastAsia="zh-CN" w:bidi="ar-IQ"/>
          </w:rPr>
          <w:t>,</w:t>
        </w:r>
      </w:ins>
      <w:ins w:id="63" w:author="CATT-lyy" w:date="2025-03-28T17:33:00Z">
        <w:r w:rsidRPr="00154EA1">
          <w:t xml:space="preserve"> </w:t>
        </w:r>
      </w:ins>
      <w:ins w:id="64" w:author="CATT-lyy" w:date="2025-03-28T16:05:00Z">
        <w:r>
          <w:rPr>
            <w:color w:val="000000"/>
            <w:lang w:eastAsia="zh-CN" w:bidi="ar-IQ"/>
          </w:rPr>
          <w:t xml:space="preserve">new counts are started. The </w:t>
        </w:r>
      </w:ins>
      <w:ins w:id="65" w:author="CATT-lyy" w:date="2025-03-28T16:07:00Z">
        <w:r>
          <w:rPr>
            <w:rFonts w:hint="eastAsia"/>
            <w:color w:val="000000"/>
            <w:lang w:eastAsia="zh-CN" w:bidi="ar-IQ"/>
          </w:rPr>
          <w:t>MME</w:t>
        </w:r>
      </w:ins>
      <w:ins w:id="66" w:author="CATT-lyy" w:date="2025-03-28T16:05:00Z">
        <w:r w:rsidRPr="00652E92">
          <w:rPr>
            <w:color w:val="000000"/>
            <w:lang w:eastAsia="zh-CN" w:bidi="ar-IQ"/>
          </w:rPr>
          <w:t xml:space="preserve">-CDR includes details such as Record Type, Served IMSI etc. </w:t>
        </w:r>
      </w:ins>
    </w:p>
    <w:p w14:paraId="543D1787" w14:textId="77777777" w:rsidR="009E2FAB" w:rsidRDefault="009E2FAB" w:rsidP="009E2FAB">
      <w:pPr>
        <w:rPr>
          <w:ins w:id="67" w:author="CATT-lyy" w:date="2025-03-28T15:53:00Z"/>
          <w:color w:val="000000"/>
          <w:lang w:eastAsia="zh-CN" w:bidi="ar-IQ"/>
        </w:rPr>
      </w:pPr>
      <w:ins w:id="68" w:author="CATT-lyy" w:date="2025-03-28T16:05:00Z">
        <w:r w:rsidRPr="00652E92">
          <w:rPr>
            <w:color w:val="000000"/>
            <w:lang w:eastAsia="zh-CN" w:bidi="ar-IQ"/>
          </w:rPr>
          <w:t>Not all of the charging information to be collected is static, and other charging information is directly dependent on dynamic Packet-Switched service usage.</w:t>
        </w:r>
      </w:ins>
    </w:p>
    <w:p w14:paraId="46BC82B0" w14:textId="77777777" w:rsidR="009E2FAB" w:rsidRDefault="009E2FAB" w:rsidP="009E2FAB">
      <w:pPr>
        <w:rPr>
          <w:ins w:id="69" w:author="CATT-lyy" w:date="2025-03-28T15:53:00Z"/>
          <w:lang w:eastAsia="zh-CN" w:bidi="ar-IQ"/>
        </w:rPr>
      </w:pPr>
      <w:ins w:id="70" w:author="CATT-lyy" w:date="2025-03-28T15:53:00Z">
        <w:r>
          <w:rPr>
            <w:lang w:bidi="ar-IQ"/>
          </w:rPr>
          <w:t xml:space="preserve">The subsequent clauses identify in detail the conditions for adding information to, and closing the </w:t>
        </w:r>
        <w:r>
          <w:rPr>
            <w:rFonts w:hint="eastAsia"/>
            <w:lang w:eastAsia="zh-CN" w:bidi="ar-IQ"/>
          </w:rPr>
          <w:t>MME</w:t>
        </w:r>
        <w:r>
          <w:rPr>
            <w:lang w:bidi="ar-IQ"/>
          </w:rPr>
          <w:t>-CDR for generation towards the CGF.</w:t>
        </w:r>
      </w:ins>
    </w:p>
    <w:p w14:paraId="5C05FB1E" w14:textId="77777777" w:rsidR="00C63A65" w:rsidRPr="009E2FAB" w:rsidRDefault="00C63A65" w:rsidP="00C63A6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75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6"/>
          <w:p w14:paraId="7BDB69F7" w14:textId="77777777" w:rsidR="00030E11" w:rsidRPr="006958F1" w:rsidRDefault="00030E11" w:rsidP="00C75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4F1B4D" w14:textId="77777777" w:rsidR="00606363" w:rsidRDefault="00606363">
      <w:r>
        <w:separator/>
      </w:r>
    </w:p>
  </w:endnote>
  <w:endnote w:type="continuationSeparator" w:id="0">
    <w:p w14:paraId="41A356D4" w14:textId="77777777" w:rsidR="00606363" w:rsidRDefault="00606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AF33F5" w14:textId="77777777" w:rsidR="00606363" w:rsidRDefault="00606363">
      <w:r>
        <w:separator/>
      </w:r>
    </w:p>
  </w:footnote>
  <w:footnote w:type="continuationSeparator" w:id="0">
    <w:p w14:paraId="40771A25" w14:textId="77777777" w:rsidR="00606363" w:rsidRDefault="006063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82743E" w:rsidRDefault="008274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82743E" w:rsidRDefault="008274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82743E" w:rsidRDefault="0082743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82743E" w:rsidRDefault="008274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CB37AFC"/>
    <w:multiLevelType w:val="hybridMultilevel"/>
    <w:tmpl w:val="F0A0CBE6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415E7035"/>
    <w:multiLevelType w:val="hybridMultilevel"/>
    <w:tmpl w:val="D4DCBD04"/>
    <w:lvl w:ilvl="0" w:tplc="E41CA3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65362249"/>
    <w:multiLevelType w:val="hybridMultilevel"/>
    <w:tmpl w:val="900CC25C"/>
    <w:lvl w:ilvl="0" w:tplc="28F46D7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70ED71B5"/>
    <w:multiLevelType w:val="hybridMultilevel"/>
    <w:tmpl w:val="1CF8C102"/>
    <w:lvl w:ilvl="0" w:tplc="F26CE41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9"/>
  </w:num>
  <w:num w:numId="5">
    <w:abstractNumId w:val="26"/>
  </w:num>
  <w:num w:numId="6">
    <w:abstractNumId w:val="15"/>
  </w:num>
  <w:num w:numId="7">
    <w:abstractNumId w:val="21"/>
  </w:num>
  <w:num w:numId="8">
    <w:abstractNumId w:val="20"/>
  </w:num>
  <w:num w:numId="9">
    <w:abstractNumId w:val="12"/>
  </w:num>
  <w:num w:numId="10">
    <w:abstractNumId w:val="14"/>
  </w:num>
  <w:num w:numId="11">
    <w:abstractNumId w:val="30"/>
  </w:num>
  <w:num w:numId="12">
    <w:abstractNumId w:val="24"/>
  </w:num>
  <w:num w:numId="13">
    <w:abstractNumId w:val="28"/>
  </w:num>
  <w:num w:numId="14">
    <w:abstractNumId w:val="16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  <w:num w:numId="33">
    <w:abstractNumId w:val="22"/>
  </w:num>
  <w:num w:numId="34">
    <w:abstractNumId w:val="19"/>
  </w:num>
  <w:num w:numId="35">
    <w:abstractNumId w:val="27"/>
  </w:num>
  <w:num w:numId="36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16CFC"/>
    <w:rsid w:val="00022E4A"/>
    <w:rsid w:val="00025F55"/>
    <w:rsid w:val="00027DD1"/>
    <w:rsid w:val="00030E11"/>
    <w:rsid w:val="00033631"/>
    <w:rsid w:val="00035779"/>
    <w:rsid w:val="0003599B"/>
    <w:rsid w:val="0004163E"/>
    <w:rsid w:val="00041B08"/>
    <w:rsid w:val="00043C23"/>
    <w:rsid w:val="0004584E"/>
    <w:rsid w:val="00051330"/>
    <w:rsid w:val="00054D8F"/>
    <w:rsid w:val="000552A9"/>
    <w:rsid w:val="000553D1"/>
    <w:rsid w:val="00055B1D"/>
    <w:rsid w:val="0005641B"/>
    <w:rsid w:val="00057466"/>
    <w:rsid w:val="000639EE"/>
    <w:rsid w:val="0006643E"/>
    <w:rsid w:val="00066CAD"/>
    <w:rsid w:val="00070B44"/>
    <w:rsid w:val="00071215"/>
    <w:rsid w:val="00071694"/>
    <w:rsid w:val="000803E1"/>
    <w:rsid w:val="0008140B"/>
    <w:rsid w:val="00081F81"/>
    <w:rsid w:val="00086399"/>
    <w:rsid w:val="0009196E"/>
    <w:rsid w:val="00091C46"/>
    <w:rsid w:val="00095C5E"/>
    <w:rsid w:val="000A14FE"/>
    <w:rsid w:val="000A2AA5"/>
    <w:rsid w:val="000A58A5"/>
    <w:rsid w:val="000A6394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3C4A"/>
    <w:rsid w:val="000D5A2E"/>
    <w:rsid w:val="000E380C"/>
    <w:rsid w:val="000E7883"/>
    <w:rsid w:val="000F1E38"/>
    <w:rsid w:val="000F6173"/>
    <w:rsid w:val="0010570E"/>
    <w:rsid w:val="00112E82"/>
    <w:rsid w:val="001275FB"/>
    <w:rsid w:val="00134FE2"/>
    <w:rsid w:val="001353F6"/>
    <w:rsid w:val="00136649"/>
    <w:rsid w:val="001368FD"/>
    <w:rsid w:val="001370EE"/>
    <w:rsid w:val="00137BF0"/>
    <w:rsid w:val="001404FB"/>
    <w:rsid w:val="00141138"/>
    <w:rsid w:val="00142537"/>
    <w:rsid w:val="00144BE9"/>
    <w:rsid w:val="00144EF8"/>
    <w:rsid w:val="001458A0"/>
    <w:rsid w:val="00145D43"/>
    <w:rsid w:val="00151134"/>
    <w:rsid w:val="00154EA1"/>
    <w:rsid w:val="001565B9"/>
    <w:rsid w:val="00165EC9"/>
    <w:rsid w:val="00167AD3"/>
    <w:rsid w:val="00170479"/>
    <w:rsid w:val="00177380"/>
    <w:rsid w:val="00185E8B"/>
    <w:rsid w:val="00186AF3"/>
    <w:rsid w:val="001906BA"/>
    <w:rsid w:val="00191396"/>
    <w:rsid w:val="0019294C"/>
    <w:rsid w:val="00192C46"/>
    <w:rsid w:val="001938A8"/>
    <w:rsid w:val="001A08B3"/>
    <w:rsid w:val="001A612F"/>
    <w:rsid w:val="001A7B60"/>
    <w:rsid w:val="001A7FAD"/>
    <w:rsid w:val="001B2708"/>
    <w:rsid w:val="001B5185"/>
    <w:rsid w:val="001B52F0"/>
    <w:rsid w:val="001B798E"/>
    <w:rsid w:val="001B7A65"/>
    <w:rsid w:val="001C1630"/>
    <w:rsid w:val="001C6321"/>
    <w:rsid w:val="001D16CF"/>
    <w:rsid w:val="001D27D9"/>
    <w:rsid w:val="001D2F4E"/>
    <w:rsid w:val="001E40DD"/>
    <w:rsid w:val="001E41F3"/>
    <w:rsid w:val="001E5973"/>
    <w:rsid w:val="001F030D"/>
    <w:rsid w:val="001F1EAC"/>
    <w:rsid w:val="001F3AD0"/>
    <w:rsid w:val="001F4CF8"/>
    <w:rsid w:val="001F64D8"/>
    <w:rsid w:val="00200939"/>
    <w:rsid w:val="00213477"/>
    <w:rsid w:val="00213CC8"/>
    <w:rsid w:val="00221801"/>
    <w:rsid w:val="0022282C"/>
    <w:rsid w:val="0022465A"/>
    <w:rsid w:val="00230DB4"/>
    <w:rsid w:val="00231EA2"/>
    <w:rsid w:val="00233F08"/>
    <w:rsid w:val="00234C2D"/>
    <w:rsid w:val="0025260E"/>
    <w:rsid w:val="00256860"/>
    <w:rsid w:val="00257AB3"/>
    <w:rsid w:val="0026004D"/>
    <w:rsid w:val="00263666"/>
    <w:rsid w:val="002640DD"/>
    <w:rsid w:val="00265178"/>
    <w:rsid w:val="00265779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989"/>
    <w:rsid w:val="00291FD9"/>
    <w:rsid w:val="002950D8"/>
    <w:rsid w:val="00297B46"/>
    <w:rsid w:val="00297D02"/>
    <w:rsid w:val="002A1492"/>
    <w:rsid w:val="002A5C63"/>
    <w:rsid w:val="002A636C"/>
    <w:rsid w:val="002B4B54"/>
    <w:rsid w:val="002B5741"/>
    <w:rsid w:val="002B64AE"/>
    <w:rsid w:val="002C0503"/>
    <w:rsid w:val="002D5C6E"/>
    <w:rsid w:val="002D6BBD"/>
    <w:rsid w:val="002D75B4"/>
    <w:rsid w:val="002E2F3D"/>
    <w:rsid w:val="002E37CA"/>
    <w:rsid w:val="002E599E"/>
    <w:rsid w:val="002F164D"/>
    <w:rsid w:val="00305409"/>
    <w:rsid w:val="0030548F"/>
    <w:rsid w:val="0031183A"/>
    <w:rsid w:val="0031217D"/>
    <w:rsid w:val="003214BD"/>
    <w:rsid w:val="00324D3B"/>
    <w:rsid w:val="00327648"/>
    <w:rsid w:val="00332CCD"/>
    <w:rsid w:val="00335EF6"/>
    <w:rsid w:val="00340DB8"/>
    <w:rsid w:val="0034424F"/>
    <w:rsid w:val="00344926"/>
    <w:rsid w:val="003479D8"/>
    <w:rsid w:val="003515B2"/>
    <w:rsid w:val="00353F17"/>
    <w:rsid w:val="00354B97"/>
    <w:rsid w:val="003609EF"/>
    <w:rsid w:val="0036231A"/>
    <w:rsid w:val="00371085"/>
    <w:rsid w:val="00374DD4"/>
    <w:rsid w:val="003778C3"/>
    <w:rsid w:val="00380DCB"/>
    <w:rsid w:val="0038228C"/>
    <w:rsid w:val="0039195C"/>
    <w:rsid w:val="00393889"/>
    <w:rsid w:val="00394DC1"/>
    <w:rsid w:val="003A03A8"/>
    <w:rsid w:val="003A1593"/>
    <w:rsid w:val="003A3BCB"/>
    <w:rsid w:val="003A4FD2"/>
    <w:rsid w:val="003A55BE"/>
    <w:rsid w:val="003B4D37"/>
    <w:rsid w:val="003B696C"/>
    <w:rsid w:val="003C203E"/>
    <w:rsid w:val="003C27EB"/>
    <w:rsid w:val="003C5008"/>
    <w:rsid w:val="003D3FE4"/>
    <w:rsid w:val="003D5864"/>
    <w:rsid w:val="003D786C"/>
    <w:rsid w:val="003D7D9C"/>
    <w:rsid w:val="003E1A36"/>
    <w:rsid w:val="003F61E9"/>
    <w:rsid w:val="003F6C49"/>
    <w:rsid w:val="00410371"/>
    <w:rsid w:val="00414383"/>
    <w:rsid w:val="00415DCB"/>
    <w:rsid w:val="004239ED"/>
    <w:rsid w:val="004242F1"/>
    <w:rsid w:val="00425ECB"/>
    <w:rsid w:val="00437C22"/>
    <w:rsid w:val="00442BAD"/>
    <w:rsid w:val="00444959"/>
    <w:rsid w:val="00445FCC"/>
    <w:rsid w:val="00451D32"/>
    <w:rsid w:val="0045728F"/>
    <w:rsid w:val="00462077"/>
    <w:rsid w:val="0046478E"/>
    <w:rsid w:val="004649C6"/>
    <w:rsid w:val="00467F04"/>
    <w:rsid w:val="00480CA9"/>
    <w:rsid w:val="00493CAB"/>
    <w:rsid w:val="00494715"/>
    <w:rsid w:val="00496C0C"/>
    <w:rsid w:val="0049720B"/>
    <w:rsid w:val="004A26AA"/>
    <w:rsid w:val="004B30CD"/>
    <w:rsid w:val="004B75B7"/>
    <w:rsid w:val="004D19F0"/>
    <w:rsid w:val="004D4482"/>
    <w:rsid w:val="004E3985"/>
    <w:rsid w:val="004F2F29"/>
    <w:rsid w:val="0050250C"/>
    <w:rsid w:val="0050275F"/>
    <w:rsid w:val="005063E7"/>
    <w:rsid w:val="0051580D"/>
    <w:rsid w:val="00535A28"/>
    <w:rsid w:val="00541742"/>
    <w:rsid w:val="005430A5"/>
    <w:rsid w:val="005458E0"/>
    <w:rsid w:val="00546B28"/>
    <w:rsid w:val="00547111"/>
    <w:rsid w:val="00547849"/>
    <w:rsid w:val="005509E3"/>
    <w:rsid w:val="00551F2A"/>
    <w:rsid w:val="00554521"/>
    <w:rsid w:val="005568C7"/>
    <w:rsid w:val="00560984"/>
    <w:rsid w:val="00570500"/>
    <w:rsid w:val="0057180C"/>
    <w:rsid w:val="00571FB0"/>
    <w:rsid w:val="005724B7"/>
    <w:rsid w:val="005727A7"/>
    <w:rsid w:val="00572DFE"/>
    <w:rsid w:val="0057762D"/>
    <w:rsid w:val="005925B8"/>
    <w:rsid w:val="00592D74"/>
    <w:rsid w:val="00592FFE"/>
    <w:rsid w:val="00595E86"/>
    <w:rsid w:val="005A1141"/>
    <w:rsid w:val="005A44E6"/>
    <w:rsid w:val="005A531D"/>
    <w:rsid w:val="005A7307"/>
    <w:rsid w:val="005B0A22"/>
    <w:rsid w:val="005B6698"/>
    <w:rsid w:val="005C041B"/>
    <w:rsid w:val="005C0604"/>
    <w:rsid w:val="005C264D"/>
    <w:rsid w:val="005D1B09"/>
    <w:rsid w:val="005D5C77"/>
    <w:rsid w:val="005E0058"/>
    <w:rsid w:val="005E1CF2"/>
    <w:rsid w:val="005E1E66"/>
    <w:rsid w:val="005E2C44"/>
    <w:rsid w:val="005E6D9A"/>
    <w:rsid w:val="005F2FC3"/>
    <w:rsid w:val="005F306E"/>
    <w:rsid w:val="005F7516"/>
    <w:rsid w:val="005F7EF9"/>
    <w:rsid w:val="00600F65"/>
    <w:rsid w:val="0060313E"/>
    <w:rsid w:val="00606363"/>
    <w:rsid w:val="006138AE"/>
    <w:rsid w:val="00614612"/>
    <w:rsid w:val="00621188"/>
    <w:rsid w:val="00623FDD"/>
    <w:rsid w:val="0062462C"/>
    <w:rsid w:val="00624F6F"/>
    <w:rsid w:val="006257ED"/>
    <w:rsid w:val="006261F0"/>
    <w:rsid w:val="00632B65"/>
    <w:rsid w:val="0063620C"/>
    <w:rsid w:val="00652E92"/>
    <w:rsid w:val="00653B53"/>
    <w:rsid w:val="00654A78"/>
    <w:rsid w:val="00654C63"/>
    <w:rsid w:val="00657C1D"/>
    <w:rsid w:val="00661D69"/>
    <w:rsid w:val="00664398"/>
    <w:rsid w:val="00670414"/>
    <w:rsid w:val="006717FE"/>
    <w:rsid w:val="0067204E"/>
    <w:rsid w:val="0067725D"/>
    <w:rsid w:val="00682A7C"/>
    <w:rsid w:val="00685491"/>
    <w:rsid w:val="006861EB"/>
    <w:rsid w:val="0069224B"/>
    <w:rsid w:val="00695808"/>
    <w:rsid w:val="006958F1"/>
    <w:rsid w:val="00696D4D"/>
    <w:rsid w:val="006A31CC"/>
    <w:rsid w:val="006A4050"/>
    <w:rsid w:val="006B3BFF"/>
    <w:rsid w:val="006B46FB"/>
    <w:rsid w:val="006C1EB9"/>
    <w:rsid w:val="006C5EA1"/>
    <w:rsid w:val="006D762C"/>
    <w:rsid w:val="006D7CBC"/>
    <w:rsid w:val="006E21FB"/>
    <w:rsid w:val="006E4234"/>
    <w:rsid w:val="006E5216"/>
    <w:rsid w:val="006E55CA"/>
    <w:rsid w:val="006E717E"/>
    <w:rsid w:val="006F290F"/>
    <w:rsid w:val="006F4378"/>
    <w:rsid w:val="006F6F66"/>
    <w:rsid w:val="00700C40"/>
    <w:rsid w:val="007038F2"/>
    <w:rsid w:val="00705060"/>
    <w:rsid w:val="0071066A"/>
    <w:rsid w:val="00715714"/>
    <w:rsid w:val="00721786"/>
    <w:rsid w:val="00723A34"/>
    <w:rsid w:val="00724121"/>
    <w:rsid w:val="007241ED"/>
    <w:rsid w:val="00725151"/>
    <w:rsid w:val="0072679D"/>
    <w:rsid w:val="00735FF7"/>
    <w:rsid w:val="007366C1"/>
    <w:rsid w:val="007428A6"/>
    <w:rsid w:val="00745656"/>
    <w:rsid w:val="007510C4"/>
    <w:rsid w:val="00754E16"/>
    <w:rsid w:val="007618C7"/>
    <w:rsid w:val="00770A34"/>
    <w:rsid w:val="0077101D"/>
    <w:rsid w:val="00772139"/>
    <w:rsid w:val="007737FB"/>
    <w:rsid w:val="00775941"/>
    <w:rsid w:val="007777D6"/>
    <w:rsid w:val="00791809"/>
    <w:rsid w:val="00791D48"/>
    <w:rsid w:val="00792342"/>
    <w:rsid w:val="00793ACD"/>
    <w:rsid w:val="00794776"/>
    <w:rsid w:val="007954C2"/>
    <w:rsid w:val="0079597E"/>
    <w:rsid w:val="007977A8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2923"/>
    <w:rsid w:val="007C47C2"/>
    <w:rsid w:val="007C574C"/>
    <w:rsid w:val="007C626D"/>
    <w:rsid w:val="007D24F8"/>
    <w:rsid w:val="007D2EF8"/>
    <w:rsid w:val="007D564F"/>
    <w:rsid w:val="007D69D1"/>
    <w:rsid w:val="007D6A07"/>
    <w:rsid w:val="007D727E"/>
    <w:rsid w:val="007E022E"/>
    <w:rsid w:val="007E43D9"/>
    <w:rsid w:val="007E50A9"/>
    <w:rsid w:val="007E56EB"/>
    <w:rsid w:val="007E5E23"/>
    <w:rsid w:val="007E6FA2"/>
    <w:rsid w:val="007F0C5B"/>
    <w:rsid w:val="007F21AF"/>
    <w:rsid w:val="007F7259"/>
    <w:rsid w:val="008040A8"/>
    <w:rsid w:val="008040F8"/>
    <w:rsid w:val="008058F4"/>
    <w:rsid w:val="00814C87"/>
    <w:rsid w:val="00815A8B"/>
    <w:rsid w:val="00817871"/>
    <w:rsid w:val="00822503"/>
    <w:rsid w:val="0082743E"/>
    <w:rsid w:val="008279FA"/>
    <w:rsid w:val="008366FC"/>
    <w:rsid w:val="00845509"/>
    <w:rsid w:val="008517F1"/>
    <w:rsid w:val="008528B5"/>
    <w:rsid w:val="00854A33"/>
    <w:rsid w:val="00855CBA"/>
    <w:rsid w:val="00860E3C"/>
    <w:rsid w:val="008626E7"/>
    <w:rsid w:val="008646D4"/>
    <w:rsid w:val="00870EE7"/>
    <w:rsid w:val="00884C93"/>
    <w:rsid w:val="0088521C"/>
    <w:rsid w:val="008863B9"/>
    <w:rsid w:val="00887691"/>
    <w:rsid w:val="0089298C"/>
    <w:rsid w:val="00894944"/>
    <w:rsid w:val="00895B5C"/>
    <w:rsid w:val="00896432"/>
    <w:rsid w:val="008A0226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7CC1"/>
    <w:rsid w:val="008D02ED"/>
    <w:rsid w:val="008E1F08"/>
    <w:rsid w:val="008E383A"/>
    <w:rsid w:val="008E42B8"/>
    <w:rsid w:val="008F2BB7"/>
    <w:rsid w:val="008F548E"/>
    <w:rsid w:val="008F686C"/>
    <w:rsid w:val="00902773"/>
    <w:rsid w:val="00903ADF"/>
    <w:rsid w:val="0091043F"/>
    <w:rsid w:val="009120DB"/>
    <w:rsid w:val="009148DE"/>
    <w:rsid w:val="0092099C"/>
    <w:rsid w:val="0092180D"/>
    <w:rsid w:val="00925209"/>
    <w:rsid w:val="00925F11"/>
    <w:rsid w:val="00936BBB"/>
    <w:rsid w:val="00941E30"/>
    <w:rsid w:val="009447BD"/>
    <w:rsid w:val="00944BA9"/>
    <w:rsid w:val="009558E0"/>
    <w:rsid w:val="00956A70"/>
    <w:rsid w:val="00961358"/>
    <w:rsid w:val="00961AFC"/>
    <w:rsid w:val="00961C08"/>
    <w:rsid w:val="0096255F"/>
    <w:rsid w:val="009639FB"/>
    <w:rsid w:val="0096573E"/>
    <w:rsid w:val="0096731A"/>
    <w:rsid w:val="009777D9"/>
    <w:rsid w:val="00986A19"/>
    <w:rsid w:val="00991B88"/>
    <w:rsid w:val="00997A90"/>
    <w:rsid w:val="009A56E4"/>
    <w:rsid w:val="009A5753"/>
    <w:rsid w:val="009A579D"/>
    <w:rsid w:val="009A6B22"/>
    <w:rsid w:val="009A7EC3"/>
    <w:rsid w:val="009B19B2"/>
    <w:rsid w:val="009B26C4"/>
    <w:rsid w:val="009C2B02"/>
    <w:rsid w:val="009D0329"/>
    <w:rsid w:val="009D4656"/>
    <w:rsid w:val="009D62CA"/>
    <w:rsid w:val="009D7C35"/>
    <w:rsid w:val="009E116E"/>
    <w:rsid w:val="009E2FAB"/>
    <w:rsid w:val="009E3297"/>
    <w:rsid w:val="009E3469"/>
    <w:rsid w:val="009E5055"/>
    <w:rsid w:val="009E6F46"/>
    <w:rsid w:val="009F4EBD"/>
    <w:rsid w:val="009F734F"/>
    <w:rsid w:val="00A01F46"/>
    <w:rsid w:val="00A047CA"/>
    <w:rsid w:val="00A1053C"/>
    <w:rsid w:val="00A146E8"/>
    <w:rsid w:val="00A21F28"/>
    <w:rsid w:val="00A246B6"/>
    <w:rsid w:val="00A35D7E"/>
    <w:rsid w:val="00A468E4"/>
    <w:rsid w:val="00A47E70"/>
    <w:rsid w:val="00A50175"/>
    <w:rsid w:val="00A50CF0"/>
    <w:rsid w:val="00A51BA2"/>
    <w:rsid w:val="00A623AF"/>
    <w:rsid w:val="00A63578"/>
    <w:rsid w:val="00A67579"/>
    <w:rsid w:val="00A70C36"/>
    <w:rsid w:val="00A7509E"/>
    <w:rsid w:val="00A7671C"/>
    <w:rsid w:val="00A7767A"/>
    <w:rsid w:val="00A8365F"/>
    <w:rsid w:val="00A91772"/>
    <w:rsid w:val="00A92978"/>
    <w:rsid w:val="00AA15E8"/>
    <w:rsid w:val="00AA2CBC"/>
    <w:rsid w:val="00AA3391"/>
    <w:rsid w:val="00AB34AC"/>
    <w:rsid w:val="00AC2286"/>
    <w:rsid w:val="00AC3346"/>
    <w:rsid w:val="00AC5820"/>
    <w:rsid w:val="00AD11F7"/>
    <w:rsid w:val="00AD1CD8"/>
    <w:rsid w:val="00AD438C"/>
    <w:rsid w:val="00AD4431"/>
    <w:rsid w:val="00AD535E"/>
    <w:rsid w:val="00AD564D"/>
    <w:rsid w:val="00AD71A0"/>
    <w:rsid w:val="00AE15D6"/>
    <w:rsid w:val="00AE79A5"/>
    <w:rsid w:val="00AF01FF"/>
    <w:rsid w:val="00AF46E5"/>
    <w:rsid w:val="00AF499A"/>
    <w:rsid w:val="00AF4DAA"/>
    <w:rsid w:val="00B00E56"/>
    <w:rsid w:val="00B02050"/>
    <w:rsid w:val="00B02667"/>
    <w:rsid w:val="00B06718"/>
    <w:rsid w:val="00B1187A"/>
    <w:rsid w:val="00B125CF"/>
    <w:rsid w:val="00B157A1"/>
    <w:rsid w:val="00B16E9C"/>
    <w:rsid w:val="00B17052"/>
    <w:rsid w:val="00B174C5"/>
    <w:rsid w:val="00B2030E"/>
    <w:rsid w:val="00B24DB0"/>
    <w:rsid w:val="00B258BB"/>
    <w:rsid w:val="00B26E28"/>
    <w:rsid w:val="00B2734D"/>
    <w:rsid w:val="00B27F32"/>
    <w:rsid w:val="00B425B4"/>
    <w:rsid w:val="00B431D7"/>
    <w:rsid w:val="00B47F1B"/>
    <w:rsid w:val="00B50D5F"/>
    <w:rsid w:val="00B55310"/>
    <w:rsid w:val="00B60074"/>
    <w:rsid w:val="00B62AC8"/>
    <w:rsid w:val="00B64F5C"/>
    <w:rsid w:val="00B654C2"/>
    <w:rsid w:val="00B67B97"/>
    <w:rsid w:val="00B7283D"/>
    <w:rsid w:val="00B72A11"/>
    <w:rsid w:val="00B83488"/>
    <w:rsid w:val="00B8660A"/>
    <w:rsid w:val="00B90C06"/>
    <w:rsid w:val="00B96861"/>
    <w:rsid w:val="00B968C8"/>
    <w:rsid w:val="00BA1205"/>
    <w:rsid w:val="00BA3EC5"/>
    <w:rsid w:val="00BA51D9"/>
    <w:rsid w:val="00BB0F42"/>
    <w:rsid w:val="00BB18C4"/>
    <w:rsid w:val="00BB5DFC"/>
    <w:rsid w:val="00BB763D"/>
    <w:rsid w:val="00BC3E56"/>
    <w:rsid w:val="00BD279D"/>
    <w:rsid w:val="00BD2A89"/>
    <w:rsid w:val="00BD4493"/>
    <w:rsid w:val="00BD6BB8"/>
    <w:rsid w:val="00BE1B4E"/>
    <w:rsid w:val="00BE236E"/>
    <w:rsid w:val="00BE580F"/>
    <w:rsid w:val="00BF0563"/>
    <w:rsid w:val="00BF08C4"/>
    <w:rsid w:val="00BF63C6"/>
    <w:rsid w:val="00BF6626"/>
    <w:rsid w:val="00C05CB4"/>
    <w:rsid w:val="00C12D43"/>
    <w:rsid w:val="00C156EE"/>
    <w:rsid w:val="00C17976"/>
    <w:rsid w:val="00C2428F"/>
    <w:rsid w:val="00C34BD5"/>
    <w:rsid w:val="00C35427"/>
    <w:rsid w:val="00C419A4"/>
    <w:rsid w:val="00C450B8"/>
    <w:rsid w:val="00C46FDD"/>
    <w:rsid w:val="00C470DE"/>
    <w:rsid w:val="00C54411"/>
    <w:rsid w:val="00C5711D"/>
    <w:rsid w:val="00C63A65"/>
    <w:rsid w:val="00C668FB"/>
    <w:rsid w:val="00C66BA2"/>
    <w:rsid w:val="00C66E25"/>
    <w:rsid w:val="00C748A1"/>
    <w:rsid w:val="00C75944"/>
    <w:rsid w:val="00C834E1"/>
    <w:rsid w:val="00C9076C"/>
    <w:rsid w:val="00C94A05"/>
    <w:rsid w:val="00C95985"/>
    <w:rsid w:val="00CA17E7"/>
    <w:rsid w:val="00CA30E1"/>
    <w:rsid w:val="00CA44AE"/>
    <w:rsid w:val="00CC0208"/>
    <w:rsid w:val="00CC02C9"/>
    <w:rsid w:val="00CC0E45"/>
    <w:rsid w:val="00CC14E3"/>
    <w:rsid w:val="00CC5026"/>
    <w:rsid w:val="00CC5589"/>
    <w:rsid w:val="00CC671A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25C3C"/>
    <w:rsid w:val="00D25F35"/>
    <w:rsid w:val="00D30CC1"/>
    <w:rsid w:val="00D311A7"/>
    <w:rsid w:val="00D32B28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1921"/>
    <w:rsid w:val="00D52389"/>
    <w:rsid w:val="00D558AD"/>
    <w:rsid w:val="00D563E9"/>
    <w:rsid w:val="00D57886"/>
    <w:rsid w:val="00D5797F"/>
    <w:rsid w:val="00D66520"/>
    <w:rsid w:val="00D702B3"/>
    <w:rsid w:val="00D71DAA"/>
    <w:rsid w:val="00D73536"/>
    <w:rsid w:val="00D93D0F"/>
    <w:rsid w:val="00D96A46"/>
    <w:rsid w:val="00DA1B5F"/>
    <w:rsid w:val="00DA3A63"/>
    <w:rsid w:val="00DA61D4"/>
    <w:rsid w:val="00DB228E"/>
    <w:rsid w:val="00DB2CFF"/>
    <w:rsid w:val="00DB481E"/>
    <w:rsid w:val="00DC07C7"/>
    <w:rsid w:val="00DC4890"/>
    <w:rsid w:val="00DD0F8B"/>
    <w:rsid w:val="00DD1494"/>
    <w:rsid w:val="00DD2D2C"/>
    <w:rsid w:val="00DD51BF"/>
    <w:rsid w:val="00DD6D79"/>
    <w:rsid w:val="00DD7B61"/>
    <w:rsid w:val="00DD7DC5"/>
    <w:rsid w:val="00DE2499"/>
    <w:rsid w:val="00DE34CF"/>
    <w:rsid w:val="00DE5FE8"/>
    <w:rsid w:val="00DF49F9"/>
    <w:rsid w:val="00DF7AD7"/>
    <w:rsid w:val="00E017A9"/>
    <w:rsid w:val="00E03FF8"/>
    <w:rsid w:val="00E10641"/>
    <w:rsid w:val="00E13F3D"/>
    <w:rsid w:val="00E26B78"/>
    <w:rsid w:val="00E27F72"/>
    <w:rsid w:val="00E3249D"/>
    <w:rsid w:val="00E32DDF"/>
    <w:rsid w:val="00E34898"/>
    <w:rsid w:val="00E3744D"/>
    <w:rsid w:val="00E42899"/>
    <w:rsid w:val="00E4393C"/>
    <w:rsid w:val="00E46312"/>
    <w:rsid w:val="00E512D2"/>
    <w:rsid w:val="00E57FEA"/>
    <w:rsid w:val="00E6157F"/>
    <w:rsid w:val="00E62C1C"/>
    <w:rsid w:val="00E639BB"/>
    <w:rsid w:val="00E64ADD"/>
    <w:rsid w:val="00E6538D"/>
    <w:rsid w:val="00E668D3"/>
    <w:rsid w:val="00E74334"/>
    <w:rsid w:val="00E746D0"/>
    <w:rsid w:val="00E76797"/>
    <w:rsid w:val="00E76998"/>
    <w:rsid w:val="00E82D33"/>
    <w:rsid w:val="00E83876"/>
    <w:rsid w:val="00E846EE"/>
    <w:rsid w:val="00E87264"/>
    <w:rsid w:val="00E91A23"/>
    <w:rsid w:val="00E97A92"/>
    <w:rsid w:val="00EA0F9A"/>
    <w:rsid w:val="00EA3B02"/>
    <w:rsid w:val="00EB09B7"/>
    <w:rsid w:val="00EB27A8"/>
    <w:rsid w:val="00EB28DC"/>
    <w:rsid w:val="00EB3B70"/>
    <w:rsid w:val="00EB7D87"/>
    <w:rsid w:val="00EC10D1"/>
    <w:rsid w:val="00EC2F3F"/>
    <w:rsid w:val="00EC4ABC"/>
    <w:rsid w:val="00EC5D77"/>
    <w:rsid w:val="00EC6961"/>
    <w:rsid w:val="00ED12E8"/>
    <w:rsid w:val="00EE0107"/>
    <w:rsid w:val="00EE75CB"/>
    <w:rsid w:val="00EE7D7C"/>
    <w:rsid w:val="00EF0048"/>
    <w:rsid w:val="00EF4AD8"/>
    <w:rsid w:val="00EF7307"/>
    <w:rsid w:val="00F02A05"/>
    <w:rsid w:val="00F04CD6"/>
    <w:rsid w:val="00F060F6"/>
    <w:rsid w:val="00F06F4E"/>
    <w:rsid w:val="00F075FF"/>
    <w:rsid w:val="00F07CC3"/>
    <w:rsid w:val="00F13633"/>
    <w:rsid w:val="00F25D98"/>
    <w:rsid w:val="00F300FB"/>
    <w:rsid w:val="00F30866"/>
    <w:rsid w:val="00F30F23"/>
    <w:rsid w:val="00F335F0"/>
    <w:rsid w:val="00F37AC9"/>
    <w:rsid w:val="00F414B0"/>
    <w:rsid w:val="00F42B2F"/>
    <w:rsid w:val="00F45117"/>
    <w:rsid w:val="00F458E4"/>
    <w:rsid w:val="00F45F86"/>
    <w:rsid w:val="00F4602E"/>
    <w:rsid w:val="00F5091B"/>
    <w:rsid w:val="00F53383"/>
    <w:rsid w:val="00F61EB6"/>
    <w:rsid w:val="00F62F83"/>
    <w:rsid w:val="00F63609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926DA"/>
    <w:rsid w:val="00F92F62"/>
    <w:rsid w:val="00F9642D"/>
    <w:rsid w:val="00FA6A74"/>
    <w:rsid w:val="00FA7C2A"/>
    <w:rsid w:val="00FB2D4A"/>
    <w:rsid w:val="00FB3C28"/>
    <w:rsid w:val="00FB3DBA"/>
    <w:rsid w:val="00FB4B2B"/>
    <w:rsid w:val="00FB6386"/>
    <w:rsid w:val="00FB74FA"/>
    <w:rsid w:val="00FC0703"/>
    <w:rsid w:val="00FC1AAC"/>
    <w:rsid w:val="00FC2D74"/>
    <w:rsid w:val="00FC3843"/>
    <w:rsid w:val="00FC5B0F"/>
    <w:rsid w:val="00FC7869"/>
    <w:rsid w:val="00FC79BF"/>
    <w:rsid w:val="00FD441B"/>
    <w:rsid w:val="00FD5A36"/>
    <w:rsid w:val="00FD6805"/>
    <w:rsid w:val="00FD7616"/>
    <w:rsid w:val="00FE3C24"/>
    <w:rsid w:val="00FE47F6"/>
    <w:rsid w:val="00FE56BB"/>
    <w:rsid w:val="00FE6467"/>
    <w:rsid w:val="00FF0700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paragraph" w:customStyle="1" w:styleId="ed">
    <w:name w:val="ed"/>
    <w:basedOn w:val="a"/>
    <w:rsid w:val="00E46312"/>
    <w:rPr>
      <w:rFonts w:eastAsia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paragraph" w:customStyle="1" w:styleId="ed">
    <w:name w:val="ed"/>
    <w:basedOn w:val="a"/>
    <w:rsid w:val="00E46312"/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D004A1B-629F-42E7-8542-CA687CEB7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611</Words>
  <Characters>3484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</cp:lastModifiedBy>
  <cp:revision>7</cp:revision>
  <cp:lastPrinted>1900-12-31T16:00:00Z</cp:lastPrinted>
  <dcterms:created xsi:type="dcterms:W3CDTF">2025-03-28T14:21:00Z</dcterms:created>
  <dcterms:modified xsi:type="dcterms:W3CDTF">2025-03-28T14:21:00Z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(3)riax7OLiWjvWraV8ydNFlHOflNZuqIEnkUULqNCRwasKqAfhfaRBpK+Wu7dg9b5FNQVXR6ss
CFXqWBq5mrTzyhEj+SDOMjiGJFryemjBed77WyKna9NNXsd1MlcnHEXDqRAhl2+mqUs3X6YH
co/73O4geDgxVKSupyqB9yfJ/La3qN19z48E0MMJabn/Y0ZBFOlg3BBUFgPBjwUsu3Itwn+j
vR9S/RerdLtPria6MP</vt:lpwstr>
  </property>
  <property fmtid="{D5CDD505-2E9C-101B-9397-08002B2CF9AE}" pid="23" name="_2015_ms_pID_7253431">
    <vt:lpwstr>NjFwyFXOLgpnXYIlFN8nQV/rIYRBkIuhOttwOtlh29eT//E3Qvy/mT
eZSmr0yA6hn8NA/YfTXWeHjd0xUXSGHXnC2Fr8aLDKkv7tNpuOPq/Gq2VbuTailQ3YIVr+XE
gj4bcpN8CUDQLvhaTSVGgD9qN8z7kEjliZOsicV7X20peHOvWJimFiq5PCOyXy9A4Ir+Ltlw
IPoqI8+FlykszmxzDiWwqKAAzl7NtNM4TkjM</vt:lpwstr>
  </property>
  <property fmtid="{D5CDD505-2E9C-101B-9397-08002B2CF9AE}" pid="24" name="_2015_ms_pID_7253432">
    <vt:lpwstr>2wuw/Rtkzmz29nJKKIFmN4Y=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1695608183</vt:lpwstr>
  </property>
</Properties>
</file>